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9E333DD" w14:textId="3AA072F2" w:rsidR="006A7F3D" w:rsidRPr="00EA6160" w:rsidRDefault="006A7F3D" w:rsidP="00326AFA">
      <w:pPr>
        <w:pStyle w:val="CRCoverPage"/>
        <w:tabs>
          <w:tab w:val="right" w:pos="9639"/>
        </w:tabs>
        <w:spacing w:after="0"/>
        <w:rPr>
          <w:rFonts w:cs="Arial"/>
          <w:b/>
          <w:bCs/>
          <w:sz w:val="24"/>
          <w:szCs w:val="24"/>
          <w:lang w:eastAsia="zh-CN"/>
        </w:rPr>
      </w:pPr>
      <w:r w:rsidRPr="00EA6160">
        <w:rPr>
          <w:b/>
          <w:noProof/>
          <w:sz w:val="24"/>
        </w:rPr>
        <w:t>3GPP TSG-</w:t>
      </w:r>
      <w:r w:rsidRPr="00EA6160">
        <w:rPr>
          <w:b/>
          <w:noProof/>
          <w:sz w:val="24"/>
        </w:rPr>
        <w:fldChar w:fldCharType="begin"/>
      </w:r>
      <w:r w:rsidRPr="00EA6160">
        <w:rPr>
          <w:b/>
          <w:noProof/>
          <w:sz w:val="24"/>
        </w:rPr>
        <w:instrText xml:space="preserve"> DOCPROPERTY  TSG/WGRef  \* MERGEFORMAT </w:instrText>
      </w:r>
      <w:r w:rsidRPr="00EA6160">
        <w:rPr>
          <w:b/>
          <w:noProof/>
          <w:sz w:val="24"/>
        </w:rPr>
        <w:fldChar w:fldCharType="separate"/>
      </w:r>
      <w:r w:rsidRPr="00EA6160">
        <w:rPr>
          <w:b/>
          <w:noProof/>
          <w:sz w:val="24"/>
        </w:rPr>
        <w:t>WG</w:t>
      </w:r>
      <w:r w:rsidRPr="00EA6160">
        <w:rPr>
          <w:b/>
          <w:noProof/>
          <w:sz w:val="24"/>
        </w:rPr>
        <w:fldChar w:fldCharType="end"/>
      </w:r>
      <w:r w:rsidRPr="00EA6160">
        <w:rPr>
          <w:b/>
          <w:noProof/>
          <w:sz w:val="24"/>
        </w:rPr>
        <w:t xml:space="preserve"> SA2 Meeting #</w:t>
      </w:r>
      <w:r w:rsidRPr="00EA6160">
        <w:rPr>
          <w:rFonts w:cs="Arial"/>
          <w:b/>
          <w:bCs/>
          <w:sz w:val="24"/>
        </w:rPr>
        <w:t>16</w:t>
      </w:r>
      <w:r>
        <w:rPr>
          <w:rFonts w:cs="Arial" w:hint="eastAsia"/>
          <w:b/>
          <w:bCs/>
          <w:sz w:val="24"/>
          <w:lang w:eastAsia="zh-CN"/>
        </w:rPr>
        <w:t>9</w:t>
      </w:r>
      <w:r w:rsidRPr="00EA6160">
        <w:rPr>
          <w:b/>
          <w:i/>
          <w:noProof/>
          <w:sz w:val="28"/>
        </w:rPr>
        <w:tab/>
      </w:r>
      <w:r w:rsidRPr="00EA6160">
        <w:rPr>
          <w:rFonts w:cs="Arial"/>
          <w:b/>
          <w:bCs/>
          <w:sz w:val="24"/>
          <w:szCs w:val="24"/>
        </w:rPr>
        <w:t>S2-2</w:t>
      </w:r>
      <w:r w:rsidRPr="00EA6160">
        <w:rPr>
          <w:rFonts w:cs="Arial" w:hint="eastAsia"/>
          <w:b/>
          <w:bCs/>
          <w:sz w:val="24"/>
          <w:szCs w:val="24"/>
          <w:lang w:eastAsia="zh-CN"/>
        </w:rPr>
        <w:t>5</w:t>
      </w:r>
      <w:r w:rsidRPr="00F50C9A">
        <w:rPr>
          <w:rFonts w:cs="Arial"/>
          <w:b/>
          <w:bCs/>
          <w:sz w:val="24"/>
          <w:szCs w:val="24"/>
          <w:lang w:eastAsia="zh-CN"/>
        </w:rPr>
        <w:t>0</w:t>
      </w:r>
      <w:r w:rsidR="003844C1">
        <w:rPr>
          <w:rFonts w:cs="Arial" w:hint="eastAsia"/>
          <w:b/>
          <w:bCs/>
          <w:sz w:val="24"/>
          <w:szCs w:val="24"/>
          <w:lang w:eastAsia="zh-CN"/>
        </w:rPr>
        <w:t>5285</w:t>
      </w:r>
    </w:p>
    <w:p w14:paraId="6C4964F9" w14:textId="77777777" w:rsidR="006A7F3D" w:rsidRPr="00EA6160" w:rsidRDefault="006A7F3D" w:rsidP="006A7F3D">
      <w:pPr>
        <w:pStyle w:val="CRCoverPage"/>
        <w:tabs>
          <w:tab w:val="right" w:pos="5103"/>
          <w:tab w:val="right" w:pos="9639"/>
        </w:tabs>
        <w:outlineLvl w:val="0"/>
        <w:rPr>
          <w:b/>
          <w:noProof/>
          <w:sz w:val="24"/>
        </w:rPr>
      </w:pPr>
      <w:r w:rsidRPr="00571954">
        <w:rPr>
          <w:b/>
          <w:noProof/>
          <w:sz w:val="24"/>
        </w:rPr>
        <w:t>Fukuoka, J</w:t>
      </w:r>
      <w:r>
        <w:rPr>
          <w:rFonts w:hint="eastAsia"/>
          <w:b/>
          <w:noProof/>
          <w:sz w:val="24"/>
          <w:lang w:eastAsia="zh-CN"/>
        </w:rPr>
        <w:t>apan</w:t>
      </w:r>
      <w:r w:rsidRPr="004975D8">
        <w:rPr>
          <w:b/>
          <w:noProof/>
          <w:sz w:val="24"/>
        </w:rPr>
        <w:t xml:space="preserve">, </w:t>
      </w:r>
      <w:r>
        <w:rPr>
          <w:rFonts w:hint="eastAsia"/>
          <w:b/>
          <w:noProof/>
          <w:sz w:val="24"/>
          <w:lang w:eastAsia="zh-CN"/>
        </w:rPr>
        <w:t>May</w:t>
      </w:r>
      <w:r w:rsidRPr="004975D8">
        <w:rPr>
          <w:b/>
          <w:noProof/>
          <w:sz w:val="24"/>
        </w:rPr>
        <w:t xml:space="preserve"> </w:t>
      </w:r>
      <w:r>
        <w:rPr>
          <w:rFonts w:hint="eastAsia"/>
          <w:b/>
          <w:noProof/>
          <w:sz w:val="24"/>
          <w:lang w:eastAsia="zh-CN"/>
        </w:rPr>
        <w:t>19</w:t>
      </w:r>
      <w:r>
        <w:rPr>
          <w:b/>
          <w:noProof/>
          <w:sz w:val="24"/>
        </w:rPr>
        <w:t xml:space="preserve"> – </w:t>
      </w:r>
      <w:r>
        <w:rPr>
          <w:rFonts w:hint="eastAsia"/>
          <w:b/>
          <w:noProof/>
          <w:sz w:val="24"/>
          <w:lang w:eastAsia="zh-CN"/>
        </w:rPr>
        <w:t>23</w:t>
      </w:r>
      <w:r>
        <w:rPr>
          <w:b/>
          <w:noProof/>
          <w:sz w:val="24"/>
        </w:rPr>
        <w:t>,</w:t>
      </w:r>
      <w:r w:rsidRPr="00EA6160">
        <w:rPr>
          <w:rFonts w:cs="Arial"/>
          <w:b/>
          <w:bCs/>
          <w:sz w:val="24"/>
          <w:szCs w:val="24"/>
        </w:rPr>
        <w:t xml:space="preserve"> 202</w:t>
      </w:r>
      <w:r w:rsidRPr="00EA6160">
        <w:rPr>
          <w:rFonts w:cs="Arial" w:hint="eastAsia"/>
          <w:b/>
          <w:bCs/>
          <w:sz w:val="24"/>
          <w:szCs w:val="24"/>
          <w:lang w:eastAsia="zh-CN"/>
        </w:rPr>
        <w:t>5</w:t>
      </w:r>
      <w:r w:rsidRPr="00EA6160">
        <w:rPr>
          <w:b/>
          <w:noProof/>
          <w:sz w:val="24"/>
        </w:rPr>
        <w:tab/>
      </w:r>
      <w:r w:rsidRPr="00EA616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747CD3" w:rsidR="001E41F3" w:rsidRPr="00410371" w:rsidRDefault="0068224A" w:rsidP="00971451">
            <w:pPr>
              <w:pStyle w:val="CRCoverPage"/>
              <w:spacing w:after="0"/>
              <w:jc w:val="right"/>
              <w:rPr>
                <w:b/>
                <w:noProof/>
                <w:sz w:val="28"/>
              </w:rPr>
            </w:pPr>
            <w:r>
              <w:fldChar w:fldCharType="begin"/>
            </w:r>
            <w:r>
              <w:instrText xml:space="preserve"> DOCPROPERTY  Spec#  \* MERGEFORMAT </w:instrText>
            </w:r>
            <w:r>
              <w:fldChar w:fldCharType="separate"/>
            </w:r>
            <w:r w:rsidR="00FF2C99">
              <w:rPr>
                <w:rFonts w:hint="eastAsia"/>
                <w:b/>
                <w:noProof/>
                <w:sz w:val="28"/>
                <w:lang w:eastAsia="zh-CN"/>
              </w:rPr>
              <w:t>2</w:t>
            </w:r>
            <w:r w:rsidR="003C379D">
              <w:rPr>
                <w:rFonts w:hint="eastAsia"/>
                <w:b/>
                <w:noProof/>
                <w:sz w:val="28"/>
                <w:lang w:eastAsia="zh-CN"/>
              </w:rPr>
              <w:t>3.</w:t>
            </w:r>
            <w:r w:rsidR="002E34A6">
              <w:rPr>
                <w:rFonts w:hint="eastAsia"/>
                <w:b/>
                <w:noProof/>
                <w:sz w:val="28"/>
                <w:lang w:eastAsia="zh-CN"/>
              </w:rPr>
              <w:t>50</w:t>
            </w:r>
            <w:r w:rsidR="00971451">
              <w:rPr>
                <w:rFonts w:hint="eastAsia"/>
                <w:b/>
                <w:noProof/>
                <w:sz w:val="28"/>
                <w:lang w:eastAsia="zh-CN"/>
              </w:rPr>
              <w:t>1</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40AA51" w:rsidR="001E41F3" w:rsidRPr="00410371" w:rsidRDefault="003844C1" w:rsidP="003844C1">
            <w:pPr>
              <w:pStyle w:val="CRCoverPage"/>
              <w:spacing w:after="0"/>
              <w:rPr>
                <w:noProof/>
              </w:rPr>
            </w:pPr>
            <w:bookmarkStart w:id="0" w:name="_GoBack"/>
            <w:bookmarkEnd w:id="0"/>
            <w:r>
              <w:rPr>
                <w:rFonts w:hint="eastAsia"/>
                <w:b/>
                <w:noProof/>
                <w:sz w:val="28"/>
                <w:lang w:eastAsia="zh-CN"/>
              </w:rPr>
              <w:t>6327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8C7C5" w:rsidR="001E41F3" w:rsidRPr="00410371" w:rsidRDefault="00C73ED6" w:rsidP="00FF2C99">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8D1A18" w:rsidR="001E41F3" w:rsidRPr="00410371" w:rsidRDefault="0068224A" w:rsidP="00FB3D4B">
            <w:pPr>
              <w:pStyle w:val="CRCoverPage"/>
              <w:spacing w:after="0"/>
              <w:jc w:val="center"/>
              <w:rPr>
                <w:noProof/>
                <w:sz w:val="28"/>
              </w:rPr>
            </w:pPr>
            <w:r>
              <w:fldChar w:fldCharType="begin"/>
            </w:r>
            <w:r>
              <w:instrText xml:space="preserve"> DOCPROPERTY  Version  \* MERGEFORMAT </w:instrText>
            </w:r>
            <w:r>
              <w:fldChar w:fldCharType="separate"/>
            </w:r>
            <w:r w:rsidR="00FF2C99">
              <w:rPr>
                <w:rFonts w:hint="eastAsia"/>
                <w:b/>
                <w:noProof/>
                <w:sz w:val="28"/>
                <w:lang w:eastAsia="zh-CN"/>
              </w:rPr>
              <w:t>1</w:t>
            </w:r>
            <w:r w:rsidR="00E22550">
              <w:rPr>
                <w:rFonts w:hint="eastAsia"/>
                <w:b/>
                <w:noProof/>
                <w:sz w:val="28"/>
                <w:lang w:eastAsia="zh-CN"/>
              </w:rPr>
              <w:t>9</w:t>
            </w:r>
            <w:r w:rsidR="003C379D">
              <w:rPr>
                <w:rFonts w:hint="eastAsia"/>
                <w:b/>
                <w:noProof/>
                <w:sz w:val="28"/>
                <w:lang w:eastAsia="zh-CN"/>
              </w:rPr>
              <w:t>.</w:t>
            </w:r>
            <w:r w:rsidR="00FB3D4B">
              <w:rPr>
                <w:rFonts w:hint="eastAsia"/>
                <w:b/>
                <w:noProof/>
                <w:sz w:val="28"/>
                <w:lang w:eastAsia="zh-CN"/>
              </w:rPr>
              <w:t>3</w:t>
            </w:r>
            <w:r w:rsidR="00FF2C99">
              <w:rPr>
                <w:rFonts w:hint="eastAsia"/>
                <w:b/>
                <w:noProof/>
                <w:sz w:val="28"/>
                <w:lang w:eastAsia="zh-CN"/>
              </w:rPr>
              <w:t>.</w:t>
            </w:r>
            <w:r w:rsidR="00FB3D4B">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Default="00F25D98" w:rsidP="00FF2C99">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Default="003C379D"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BE4E26" w:rsidR="001E41F3" w:rsidRDefault="00104905" w:rsidP="003B647A">
            <w:pPr>
              <w:pStyle w:val="CRCoverPage"/>
              <w:spacing w:after="0"/>
              <w:ind w:left="100"/>
              <w:rPr>
                <w:noProof/>
                <w:lang w:eastAsia="zh-CN"/>
              </w:rPr>
            </w:pPr>
            <w:r w:rsidRPr="00104905">
              <w:rPr>
                <w:noProof/>
                <w:lang w:eastAsia="zh-CN"/>
              </w:rPr>
              <w:t>Resolve the EN on Energy Saving Indicator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E8AAEF" w:rsidR="001E41F3" w:rsidRDefault="00FF2C99" w:rsidP="00120204">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02C07C" w:rsidR="001E41F3" w:rsidRDefault="003C379D" w:rsidP="003C379D">
            <w:pPr>
              <w:pStyle w:val="CRCoverPage"/>
              <w:spacing w:after="0"/>
              <w:ind w:left="100"/>
              <w:rPr>
                <w:noProof/>
                <w:lang w:eastAsia="zh-CN"/>
              </w:rPr>
            </w:pPr>
            <w:r>
              <w:rPr>
                <w:rFonts w:hint="eastAsia"/>
                <w:lang w:eastAsia="zh-CN"/>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907537" w:rsidR="001E41F3" w:rsidRDefault="005955F8">
            <w:pPr>
              <w:pStyle w:val="CRCoverPage"/>
              <w:spacing w:after="0"/>
              <w:ind w:left="100"/>
              <w:rPr>
                <w:noProof/>
                <w:lang w:eastAsia="zh-CN"/>
              </w:rPr>
            </w:pPr>
            <w:r>
              <w:rPr>
                <w:rFonts w:hint="eastAsia"/>
                <w:noProof/>
                <w:lang w:eastAsia="zh-CN"/>
              </w:rPr>
              <w:t>EnergySys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AEA3AB" w:rsidR="001E41F3" w:rsidRDefault="00FF2C99" w:rsidP="009F2610">
            <w:pPr>
              <w:pStyle w:val="CRCoverPage"/>
              <w:spacing w:after="0"/>
              <w:ind w:left="100"/>
              <w:rPr>
                <w:noProof/>
                <w:lang w:eastAsia="zh-CN"/>
              </w:rPr>
            </w:pPr>
            <w:r>
              <w:rPr>
                <w:rFonts w:hint="eastAsia"/>
                <w:lang w:eastAsia="zh-CN"/>
              </w:rPr>
              <w:t>202</w:t>
            </w:r>
            <w:r w:rsidR="00D2694C">
              <w:rPr>
                <w:rFonts w:hint="eastAsia"/>
                <w:lang w:eastAsia="zh-CN"/>
              </w:rPr>
              <w:t>5</w:t>
            </w:r>
            <w:r>
              <w:rPr>
                <w:rFonts w:hint="eastAsia"/>
                <w:lang w:eastAsia="zh-CN"/>
              </w:rPr>
              <w:t>-</w:t>
            </w:r>
            <w:r w:rsidR="00D2694C">
              <w:rPr>
                <w:rFonts w:hint="eastAsia"/>
                <w:lang w:eastAsia="zh-CN"/>
              </w:rPr>
              <w:t>0</w:t>
            </w:r>
            <w:r w:rsidR="009F2610">
              <w:rPr>
                <w:rFonts w:hint="eastAsia"/>
                <w:lang w:eastAsia="zh-CN"/>
              </w:rPr>
              <w:t>5</w:t>
            </w:r>
            <w:r w:rsidR="00B00764">
              <w:rPr>
                <w:rFonts w:hint="eastAsia"/>
                <w:lang w:eastAsia="zh-CN"/>
              </w:rPr>
              <w:t>-</w:t>
            </w:r>
            <w:r w:rsidR="009F2610">
              <w:rPr>
                <w:rFonts w:hint="eastAsia"/>
                <w:lang w:eastAsia="zh-CN"/>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64A5EC" w:rsidR="001E41F3" w:rsidRDefault="00FB3D4B"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E2F7E0" w:rsidR="001E41F3" w:rsidRDefault="00FF2C99" w:rsidP="00895A49">
            <w:pPr>
              <w:pStyle w:val="CRCoverPage"/>
              <w:spacing w:after="0"/>
              <w:ind w:left="100"/>
              <w:rPr>
                <w:noProof/>
                <w:lang w:eastAsia="zh-CN"/>
              </w:rPr>
            </w:pPr>
            <w:r>
              <w:rPr>
                <w:rFonts w:hint="eastAsia"/>
                <w:lang w:eastAsia="zh-CN"/>
              </w:rPr>
              <w:t>Rel-1</w:t>
            </w:r>
            <w:r w:rsidR="00895A49">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26D" w:rsidRPr="00DB4378" w14:paraId="1256F52C" w14:textId="77777777" w:rsidTr="00547111">
        <w:tc>
          <w:tcPr>
            <w:tcW w:w="2694" w:type="dxa"/>
            <w:gridSpan w:val="2"/>
            <w:tcBorders>
              <w:top w:val="single" w:sz="4" w:space="0" w:color="auto"/>
              <w:left w:val="single" w:sz="4" w:space="0" w:color="auto"/>
            </w:tcBorders>
          </w:tcPr>
          <w:p w14:paraId="52C87DB0" w14:textId="77777777" w:rsidR="00E6626D" w:rsidRDefault="00E6626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2E3F77" w14:textId="77777777" w:rsidR="00DB4378" w:rsidRDefault="00480539" w:rsidP="00644BA9">
            <w:pPr>
              <w:pStyle w:val="CRCoverPage"/>
              <w:spacing w:after="60"/>
              <w:ind w:left="100"/>
              <w:rPr>
                <w:noProof/>
                <w:lang w:eastAsia="zh-CN"/>
              </w:rPr>
            </w:pPr>
            <w:r>
              <w:rPr>
                <w:rFonts w:hint="eastAsia"/>
                <w:noProof/>
                <w:lang w:eastAsia="zh-CN"/>
              </w:rPr>
              <w:t xml:space="preserve">In RAN3 LS </w:t>
            </w:r>
            <w:r w:rsidRPr="00480539">
              <w:rPr>
                <w:noProof/>
                <w:lang w:eastAsia="zh-CN"/>
              </w:rPr>
              <w:t>R3-252404</w:t>
            </w:r>
            <w:r>
              <w:rPr>
                <w:rFonts w:hint="eastAsia"/>
                <w:noProof/>
                <w:lang w:eastAsia="zh-CN"/>
              </w:rPr>
              <w:t xml:space="preserve">, </w:t>
            </w:r>
            <w:r>
              <w:rPr>
                <w:noProof/>
                <w:lang w:eastAsia="zh-CN"/>
              </w:rPr>
              <w:t>it</w:t>
            </w:r>
            <w:r>
              <w:rPr>
                <w:rFonts w:hint="eastAsia"/>
                <w:noProof/>
                <w:lang w:eastAsia="zh-CN"/>
              </w:rPr>
              <w:t xml:space="preserve"> states</w:t>
            </w:r>
            <w:r w:rsidR="00644BA9">
              <w:rPr>
                <w:rFonts w:hint="eastAsia"/>
                <w:noProof/>
                <w:lang w:eastAsia="zh-CN"/>
              </w:rPr>
              <w:t xml:space="preserve"> that "</w:t>
            </w:r>
            <w:r w:rsidR="00644BA9" w:rsidRPr="00644BA9">
              <w:rPr>
                <w:noProof/>
                <w:lang w:eastAsia="zh-CN"/>
              </w:rPr>
              <w:t>There is no consensus in RAN3 to introduce the Energy Saving Indicator in signalling from AMF to NG-RAN</w:t>
            </w:r>
            <w:r w:rsidR="00644BA9">
              <w:rPr>
                <w:rFonts w:hint="eastAsia"/>
                <w:noProof/>
                <w:lang w:eastAsia="zh-CN"/>
              </w:rPr>
              <w:t>"</w:t>
            </w:r>
            <w:r w:rsidR="00644BA9" w:rsidRPr="00644BA9">
              <w:rPr>
                <w:noProof/>
                <w:lang w:eastAsia="zh-CN"/>
              </w:rPr>
              <w:t>.</w:t>
            </w:r>
          </w:p>
          <w:p w14:paraId="708AA7DE" w14:textId="47FF12AE" w:rsidR="004C3F09" w:rsidRPr="00CF218C" w:rsidRDefault="004C3F09" w:rsidP="00763189">
            <w:pPr>
              <w:pStyle w:val="CRCoverPage"/>
              <w:spacing w:after="60"/>
              <w:ind w:left="100"/>
              <w:rPr>
                <w:noProof/>
                <w:lang w:eastAsia="zh-CN"/>
              </w:rPr>
            </w:pPr>
            <w:r>
              <w:rPr>
                <w:rFonts w:hint="eastAsia"/>
                <w:noProof/>
                <w:lang w:eastAsia="zh-CN"/>
              </w:rPr>
              <w:t xml:space="preserve">Since </w:t>
            </w:r>
            <w:r w:rsidRPr="00644BA9">
              <w:rPr>
                <w:noProof/>
                <w:lang w:eastAsia="zh-CN"/>
              </w:rPr>
              <w:t xml:space="preserve">the Energy Saving Indicator </w:t>
            </w:r>
            <w:r>
              <w:rPr>
                <w:rFonts w:hint="eastAsia"/>
                <w:noProof/>
                <w:lang w:eastAsia="zh-CN"/>
              </w:rPr>
              <w:t xml:space="preserve">will not be introduced </w:t>
            </w:r>
            <w:r w:rsidRPr="00644BA9">
              <w:rPr>
                <w:noProof/>
                <w:lang w:eastAsia="zh-CN"/>
              </w:rPr>
              <w:t>in signalling from AMF to NG-RAN</w:t>
            </w:r>
            <w:r>
              <w:rPr>
                <w:rFonts w:hint="eastAsia"/>
                <w:noProof/>
                <w:lang w:eastAsia="zh-CN"/>
              </w:rPr>
              <w:t xml:space="preserve"> due to no consensus in RAN3, </w:t>
            </w:r>
            <w:r w:rsidR="00763189">
              <w:rPr>
                <w:rFonts w:hint="eastAsia"/>
                <w:noProof/>
                <w:lang w:eastAsia="zh-CN"/>
              </w:rPr>
              <w:t>the requirement that the AMF sends</w:t>
            </w:r>
            <w:r>
              <w:rPr>
                <w:rFonts w:hint="eastAsia"/>
                <w:noProof/>
                <w:lang w:eastAsia="zh-CN"/>
              </w:rPr>
              <w:t xml:space="preserve"> </w:t>
            </w:r>
            <w:r w:rsidR="00763189">
              <w:rPr>
                <w:rFonts w:hint="eastAsia"/>
                <w:noProof/>
                <w:lang w:eastAsia="zh-CN"/>
              </w:rPr>
              <w:t xml:space="preserve">the indicator to the NG-RAN should be removed from </w:t>
            </w:r>
            <w:r w:rsidR="00B3620A">
              <w:rPr>
                <w:rFonts w:hint="eastAsia"/>
                <w:noProof/>
                <w:lang w:eastAsia="zh-CN"/>
              </w:rPr>
              <w:t xml:space="preserve">the </w:t>
            </w:r>
            <w:r w:rsidR="00763189">
              <w:rPr>
                <w:rFonts w:hint="eastAsia"/>
                <w:noProof/>
                <w:lang w:eastAsia="zh-CN"/>
              </w:rPr>
              <w:t>specification.</w:t>
            </w:r>
          </w:p>
        </w:tc>
      </w:tr>
      <w:tr w:rsidR="00E6626D" w14:paraId="4CA74D09" w14:textId="77777777" w:rsidTr="00547111">
        <w:tc>
          <w:tcPr>
            <w:tcW w:w="2694" w:type="dxa"/>
            <w:gridSpan w:val="2"/>
            <w:tcBorders>
              <w:left w:val="single" w:sz="4" w:space="0" w:color="auto"/>
            </w:tcBorders>
          </w:tcPr>
          <w:p w14:paraId="2D0866D6" w14:textId="77640145" w:rsidR="00E6626D" w:rsidRPr="000F267D" w:rsidRDefault="00E6626D">
            <w:pPr>
              <w:pStyle w:val="CRCoverPage"/>
              <w:spacing w:after="0"/>
              <w:rPr>
                <w:b/>
                <w:i/>
                <w:noProof/>
                <w:sz w:val="8"/>
                <w:szCs w:val="8"/>
                <w:lang w:eastAsia="zh-CN"/>
              </w:rPr>
            </w:pPr>
          </w:p>
        </w:tc>
        <w:tc>
          <w:tcPr>
            <w:tcW w:w="6946" w:type="dxa"/>
            <w:gridSpan w:val="9"/>
            <w:tcBorders>
              <w:right w:val="single" w:sz="4" w:space="0" w:color="auto"/>
            </w:tcBorders>
          </w:tcPr>
          <w:p w14:paraId="365DEF04" w14:textId="5757422E" w:rsidR="00E6626D" w:rsidRPr="004C3F09" w:rsidRDefault="00E6626D" w:rsidP="002369D3">
            <w:pPr>
              <w:pStyle w:val="CRCoverPage"/>
              <w:spacing w:after="60"/>
              <w:rPr>
                <w:noProof/>
                <w:sz w:val="8"/>
                <w:szCs w:val="8"/>
                <w:lang w:eastAsia="zh-CN"/>
              </w:rPr>
            </w:pPr>
          </w:p>
        </w:tc>
      </w:tr>
      <w:tr w:rsidR="00E6626D" w14:paraId="21016551" w14:textId="77777777" w:rsidTr="00547111">
        <w:tc>
          <w:tcPr>
            <w:tcW w:w="2694" w:type="dxa"/>
            <w:gridSpan w:val="2"/>
            <w:tcBorders>
              <w:left w:val="single" w:sz="4" w:space="0" w:color="auto"/>
            </w:tcBorders>
          </w:tcPr>
          <w:p w14:paraId="49433147" w14:textId="77777777" w:rsidR="00E6626D" w:rsidRDefault="00E662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DD32D79" w:rsidR="002369D3" w:rsidRDefault="00FB32B5" w:rsidP="002369D3">
            <w:pPr>
              <w:pStyle w:val="CRCoverPage"/>
              <w:spacing w:after="60"/>
              <w:ind w:left="100"/>
              <w:rPr>
                <w:noProof/>
                <w:lang w:eastAsia="zh-CN"/>
              </w:rPr>
            </w:pPr>
            <w:r w:rsidRPr="00104905">
              <w:rPr>
                <w:noProof/>
                <w:lang w:eastAsia="zh-CN"/>
              </w:rPr>
              <w:t>Resolve the EN on Energy Saving Indicator</w:t>
            </w:r>
            <w:r>
              <w:rPr>
                <w:rFonts w:hint="eastAsia"/>
                <w:noProof/>
                <w:lang w:eastAsia="zh-CN"/>
              </w:rPr>
              <w:t xml:space="preserve"> based on RAN</w:t>
            </w:r>
            <w:r w:rsidR="00B3620A">
              <w:rPr>
                <w:rFonts w:hint="eastAsia"/>
                <w:noProof/>
                <w:lang w:eastAsia="zh-CN"/>
              </w:rPr>
              <w:t>3 LS.</w:t>
            </w:r>
          </w:p>
        </w:tc>
      </w:tr>
      <w:tr w:rsidR="00E6626D" w14:paraId="1F886379" w14:textId="77777777" w:rsidTr="00547111">
        <w:tc>
          <w:tcPr>
            <w:tcW w:w="2694" w:type="dxa"/>
            <w:gridSpan w:val="2"/>
            <w:tcBorders>
              <w:left w:val="single" w:sz="4" w:space="0" w:color="auto"/>
            </w:tcBorders>
          </w:tcPr>
          <w:p w14:paraId="4D989623" w14:textId="3404BC08" w:rsidR="00E6626D" w:rsidRDefault="00E6626D">
            <w:pPr>
              <w:pStyle w:val="CRCoverPage"/>
              <w:spacing w:after="0"/>
              <w:rPr>
                <w:b/>
                <w:i/>
                <w:noProof/>
                <w:sz w:val="8"/>
                <w:szCs w:val="8"/>
              </w:rPr>
            </w:pPr>
          </w:p>
        </w:tc>
        <w:tc>
          <w:tcPr>
            <w:tcW w:w="6946" w:type="dxa"/>
            <w:gridSpan w:val="9"/>
            <w:tcBorders>
              <w:right w:val="single" w:sz="4" w:space="0" w:color="auto"/>
            </w:tcBorders>
          </w:tcPr>
          <w:p w14:paraId="71C4A204" w14:textId="77777777" w:rsidR="00E6626D" w:rsidRDefault="00E6626D">
            <w:pPr>
              <w:pStyle w:val="CRCoverPage"/>
              <w:spacing w:after="0"/>
              <w:rPr>
                <w:noProof/>
                <w:sz w:val="8"/>
                <w:szCs w:val="8"/>
              </w:rPr>
            </w:pPr>
          </w:p>
        </w:tc>
      </w:tr>
      <w:tr w:rsidR="00E6626D" w:rsidRPr="000A7C50" w14:paraId="678D7BF9" w14:textId="77777777" w:rsidTr="00547111">
        <w:tc>
          <w:tcPr>
            <w:tcW w:w="2694" w:type="dxa"/>
            <w:gridSpan w:val="2"/>
            <w:tcBorders>
              <w:left w:val="single" w:sz="4" w:space="0" w:color="auto"/>
              <w:bottom w:val="single" w:sz="4" w:space="0" w:color="auto"/>
            </w:tcBorders>
          </w:tcPr>
          <w:p w14:paraId="4E5CE1B6" w14:textId="77777777" w:rsidR="00E6626D" w:rsidRDefault="00E6626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1BBDBF" w:rsidR="00E6626D" w:rsidRPr="00A659EA" w:rsidRDefault="00B3620A" w:rsidP="00B3620A">
            <w:pPr>
              <w:pStyle w:val="CRCoverPage"/>
              <w:spacing w:after="0"/>
              <w:ind w:left="100"/>
              <w:rPr>
                <w:noProof/>
                <w:lang w:eastAsia="zh-CN"/>
              </w:rPr>
            </w:pPr>
            <w:r>
              <w:rPr>
                <w:rFonts w:hint="eastAsia"/>
                <w:noProof/>
                <w:lang w:eastAsia="zh-CN"/>
              </w:rPr>
              <w:t>Requirements not supported by NG-RAN exists in the specification and the relevant EN is unresolved.</w:t>
            </w:r>
          </w:p>
        </w:tc>
      </w:tr>
      <w:tr w:rsidR="00C20B37" w14:paraId="034AF533" w14:textId="77777777" w:rsidTr="00547111">
        <w:tc>
          <w:tcPr>
            <w:tcW w:w="2694" w:type="dxa"/>
            <w:gridSpan w:val="2"/>
          </w:tcPr>
          <w:p w14:paraId="39D9EB5B" w14:textId="27484B80" w:rsidR="00C20B37" w:rsidRDefault="00C20B37">
            <w:pPr>
              <w:pStyle w:val="CRCoverPage"/>
              <w:spacing w:after="0"/>
              <w:rPr>
                <w:b/>
                <w:i/>
                <w:noProof/>
                <w:sz w:val="8"/>
                <w:szCs w:val="8"/>
              </w:rPr>
            </w:pPr>
          </w:p>
        </w:tc>
        <w:tc>
          <w:tcPr>
            <w:tcW w:w="6946" w:type="dxa"/>
            <w:gridSpan w:val="9"/>
          </w:tcPr>
          <w:p w14:paraId="7826CB1C" w14:textId="77777777" w:rsidR="00C20B37" w:rsidRDefault="00C20B37">
            <w:pPr>
              <w:pStyle w:val="CRCoverPage"/>
              <w:spacing w:after="0"/>
              <w:rPr>
                <w:noProof/>
                <w:sz w:val="8"/>
                <w:szCs w:val="8"/>
              </w:rPr>
            </w:pPr>
          </w:p>
        </w:tc>
      </w:tr>
      <w:tr w:rsidR="00C20B37" w14:paraId="6A17D7AC" w14:textId="77777777" w:rsidTr="00547111">
        <w:tc>
          <w:tcPr>
            <w:tcW w:w="2694" w:type="dxa"/>
            <w:gridSpan w:val="2"/>
            <w:tcBorders>
              <w:top w:val="single" w:sz="4" w:space="0" w:color="auto"/>
              <w:left w:val="single" w:sz="4" w:space="0" w:color="auto"/>
            </w:tcBorders>
          </w:tcPr>
          <w:p w14:paraId="6DAD5B19" w14:textId="77777777" w:rsidR="00C20B37" w:rsidRDefault="00C20B3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703B67" w:rsidR="00C20B37" w:rsidRDefault="00B3620A" w:rsidP="000A7C50">
            <w:pPr>
              <w:pStyle w:val="CRCoverPage"/>
              <w:spacing w:after="0"/>
              <w:ind w:left="100"/>
              <w:rPr>
                <w:noProof/>
                <w:lang w:eastAsia="zh-CN"/>
              </w:rPr>
            </w:pPr>
            <w:r>
              <w:rPr>
                <w:rFonts w:hint="eastAsia"/>
                <w:noProof/>
                <w:lang w:eastAsia="zh-CN"/>
              </w:rPr>
              <w:t>5.51.5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1D6C17" w:rsidR="008863B9" w:rsidRDefault="008863B9" w:rsidP="00213F6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3D900B57" w14:textId="77777777" w:rsidR="00297FFA" w:rsidRPr="001E23FE" w:rsidRDefault="00297FFA" w:rsidP="00297F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0163523B" w14:textId="77777777" w:rsidR="005E76DD" w:rsidRPr="003964A6" w:rsidRDefault="005E76DD" w:rsidP="005E76DD">
      <w:pPr>
        <w:pStyle w:val="3"/>
      </w:pPr>
      <w:bookmarkStart w:id="2" w:name="_Toc193778209"/>
      <w:r w:rsidRPr="003964A6">
        <w:t>5.51.5</w:t>
      </w:r>
      <w:r w:rsidRPr="003964A6">
        <w:tab/>
        <w:t>Subscription information aspects</w:t>
      </w:r>
      <w:bookmarkEnd w:id="2"/>
    </w:p>
    <w:p w14:paraId="5A565CB3" w14:textId="6B8750B3" w:rsidR="005E76DD" w:rsidRPr="003964A6" w:rsidRDefault="005E76DD" w:rsidP="005E76DD">
      <w:r w:rsidRPr="003964A6">
        <w:t xml:space="preserve">The Subscription data for a UE may include an Energy Saving Indicator that the UE is subject to network energy saving operation. The values of the Energy Saving Indicator point to energy saving behaviour configured in the </w:t>
      </w:r>
      <w:del w:id="3" w:author="CATT_dxy" w:date="2025-04-23T19:24:00Z">
        <w:r w:rsidRPr="003964A6" w:rsidDel="006B685B">
          <w:delText xml:space="preserve">NG-RAN and/or </w:delText>
        </w:r>
      </w:del>
      <w:del w:id="4" w:author="CATT_dxy" w:date="2025-04-23T19:25:00Z">
        <w:r w:rsidRPr="003964A6" w:rsidDel="006B685B">
          <w:delText>AM-</w:delText>
        </w:r>
      </w:del>
      <w:r w:rsidRPr="003964A6">
        <w:t xml:space="preserve">PCFs of the PLMN. The possible energy saving behaviours for a PLMN and the mapping of the Energy Saving Indicator values to the respective behaviour are operator-defined and outside the scope of this specification. The AMF receives the Energy Saving indicator in the UE Subscription data. The AMF forwards the Energy Saving indicator </w:t>
      </w:r>
      <w:del w:id="5" w:author="CATT_dxy" w:date="2025-04-23T19:26:00Z">
        <w:r w:rsidRPr="003964A6" w:rsidDel="006B685B">
          <w:delText xml:space="preserve">to the NG-RAN and </w:delText>
        </w:r>
      </w:del>
      <w:r w:rsidRPr="003964A6">
        <w:t>to the PCF.</w:t>
      </w:r>
    </w:p>
    <w:p w14:paraId="3E2F32DE" w14:textId="6345E610" w:rsidR="005E76DD" w:rsidRPr="003964A6" w:rsidDel="006B685B" w:rsidRDefault="005E76DD" w:rsidP="005E76DD">
      <w:pPr>
        <w:pStyle w:val="EditorsNote"/>
        <w:rPr>
          <w:del w:id="6" w:author="CATT_dxy" w:date="2025-04-23T19:26:00Z"/>
        </w:rPr>
      </w:pPr>
      <w:del w:id="7" w:author="CATT_dxy" w:date="2025-04-23T19:26:00Z">
        <w:r w:rsidRPr="003964A6" w:rsidDel="006B685B">
          <w:delText>Editor's note:</w:delText>
        </w:r>
        <w:r w:rsidRPr="003964A6" w:rsidDel="006B685B">
          <w:tab/>
          <w:delText>Whether the indicator is provided to the NG-RAN and how it is used in the NG-RAN is FFS.</w:delText>
        </w:r>
      </w:del>
    </w:p>
    <w:p w14:paraId="577BE624" w14:textId="77777777" w:rsidR="00024C3E" w:rsidRPr="001F3524" w:rsidRDefault="00024C3E">
      <w:pPr>
        <w:rPr>
          <w:noProof/>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2BFE284" w15:done="0"/>
  <w15:commentEx w15:paraId="306A0B2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7FC87" w16cex:dateUtc="2023-04-17T15:12:00Z"/>
  <w16cex:commentExtensible w16cex:durableId="27E7FD52" w16cex:dateUtc="2023-04-17T15: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2BFE284" w16cid:durableId="2B3B99F9"/>
  <w16cid:commentId w16cid:paraId="306A0B28" w16cid:durableId="2B3B9B4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6A95C55" w14:textId="77777777" w:rsidR="0068224A" w:rsidRDefault="0068224A">
      <w:r>
        <w:separator/>
      </w:r>
    </w:p>
  </w:endnote>
  <w:endnote w:type="continuationSeparator" w:id="0">
    <w:p w14:paraId="23337158" w14:textId="77777777" w:rsidR="0068224A" w:rsidRDefault="006822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191114" w14:textId="5DC51932" w:rsidR="00052282" w:rsidRDefault="00052282">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E52F31" w14:textId="1F997909" w:rsidR="00052282" w:rsidRDefault="00052282">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4A8FCA" w14:textId="0435D0D7" w:rsidR="00052282" w:rsidRDefault="00052282">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2148506" w14:textId="77777777" w:rsidR="0068224A" w:rsidRDefault="0068224A">
      <w:r>
        <w:separator/>
      </w:r>
    </w:p>
  </w:footnote>
  <w:footnote w:type="continuationSeparator" w:id="0">
    <w:p w14:paraId="1C2A6661" w14:textId="77777777" w:rsidR="0068224A" w:rsidRDefault="006822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052282" w:rsidRDefault="0005228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052282" w:rsidRDefault="0005228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052282" w:rsidRDefault="0005228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052282" w:rsidRDefault="0005228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nsid w:val="1A101003"/>
    <w:multiLevelType w:val="hybridMultilevel"/>
    <w:tmpl w:val="5F8610CA"/>
    <w:lvl w:ilvl="0" w:tplc="6860C2D8">
      <w:start w:val="2025"/>
      <w:numFmt w:val="bullet"/>
      <w:lvlText w:val="-"/>
      <w:lvlJc w:val="left"/>
      <w:pPr>
        <w:ind w:left="462" w:hanging="360"/>
      </w:pPr>
      <w:rPr>
        <w:rFonts w:ascii="Arial" w:eastAsiaTheme="minorEastAsia"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2">
    <w:nsid w:val="21E63409"/>
    <w:multiLevelType w:val="hybridMultilevel"/>
    <w:tmpl w:val="B824B298"/>
    <w:lvl w:ilvl="0" w:tplc="9684C3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4">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41FA5EA2"/>
    <w:multiLevelType w:val="hybridMultilevel"/>
    <w:tmpl w:val="8E6431DE"/>
    <w:lvl w:ilvl="0" w:tplc="0E86AC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4EBF309A"/>
    <w:multiLevelType w:val="hybridMultilevel"/>
    <w:tmpl w:val="711A95AC"/>
    <w:lvl w:ilvl="0" w:tplc="822A0F90">
      <w:start w:val="202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nsid w:val="55D177B1"/>
    <w:multiLevelType w:val="hybridMultilevel"/>
    <w:tmpl w:val="9FB80220"/>
    <w:lvl w:ilvl="0" w:tplc="31F4A6E2">
      <w:start w:val="1"/>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9">
    <w:nsid w:val="71E829EF"/>
    <w:multiLevelType w:val="hybridMultilevel"/>
    <w:tmpl w:val="8690B064"/>
    <w:lvl w:ilvl="0" w:tplc="58C262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4"/>
  </w:num>
  <w:num w:numId="2">
    <w:abstractNumId w:val="6"/>
  </w:num>
  <w:num w:numId="3">
    <w:abstractNumId w:val="3"/>
  </w:num>
  <w:num w:numId="4">
    <w:abstractNumId w:val="0"/>
  </w:num>
  <w:num w:numId="5">
    <w:abstractNumId w:val="9"/>
  </w:num>
  <w:num w:numId="6">
    <w:abstractNumId w:val="7"/>
  </w:num>
  <w:num w:numId="7">
    <w:abstractNumId w:val="2"/>
  </w:num>
  <w:num w:numId="8">
    <w:abstractNumId w:val="5"/>
  </w:num>
  <w:num w:numId="9">
    <w:abstractNumId w:val="8"/>
  </w:num>
  <w:num w:numId="1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R1">
    <w15:presenceInfo w15:providerId="None" w15:userId="vivo-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5B5"/>
    <w:rsid w:val="00002106"/>
    <w:rsid w:val="000021F4"/>
    <w:rsid w:val="00004AE1"/>
    <w:rsid w:val="000053DD"/>
    <w:rsid w:val="000057C8"/>
    <w:rsid w:val="00006034"/>
    <w:rsid w:val="00007E95"/>
    <w:rsid w:val="0001167F"/>
    <w:rsid w:val="0001622E"/>
    <w:rsid w:val="000178A1"/>
    <w:rsid w:val="00022E4A"/>
    <w:rsid w:val="00023398"/>
    <w:rsid w:val="000247F8"/>
    <w:rsid w:val="00024C3E"/>
    <w:rsid w:val="000262C9"/>
    <w:rsid w:val="000311E9"/>
    <w:rsid w:val="000333D1"/>
    <w:rsid w:val="00033502"/>
    <w:rsid w:val="000347A5"/>
    <w:rsid w:val="00034E6D"/>
    <w:rsid w:val="00035A29"/>
    <w:rsid w:val="00041A1C"/>
    <w:rsid w:val="00043637"/>
    <w:rsid w:val="00043D55"/>
    <w:rsid w:val="00044C28"/>
    <w:rsid w:val="00046AEA"/>
    <w:rsid w:val="000473B2"/>
    <w:rsid w:val="0005008B"/>
    <w:rsid w:val="00052282"/>
    <w:rsid w:val="00054BF7"/>
    <w:rsid w:val="000557F6"/>
    <w:rsid w:val="00057626"/>
    <w:rsid w:val="00062245"/>
    <w:rsid w:val="00062FF8"/>
    <w:rsid w:val="00063B2C"/>
    <w:rsid w:val="0006470D"/>
    <w:rsid w:val="000719C2"/>
    <w:rsid w:val="00072916"/>
    <w:rsid w:val="00073424"/>
    <w:rsid w:val="00073D78"/>
    <w:rsid w:val="00074171"/>
    <w:rsid w:val="00074191"/>
    <w:rsid w:val="00075BF8"/>
    <w:rsid w:val="00080822"/>
    <w:rsid w:val="00080C70"/>
    <w:rsid w:val="0008127D"/>
    <w:rsid w:val="00085F13"/>
    <w:rsid w:val="00087746"/>
    <w:rsid w:val="0008798D"/>
    <w:rsid w:val="00087FBF"/>
    <w:rsid w:val="00092564"/>
    <w:rsid w:val="000943D3"/>
    <w:rsid w:val="00095405"/>
    <w:rsid w:val="000A02DE"/>
    <w:rsid w:val="000A0827"/>
    <w:rsid w:val="000A436D"/>
    <w:rsid w:val="000A6394"/>
    <w:rsid w:val="000A70D6"/>
    <w:rsid w:val="000A7C50"/>
    <w:rsid w:val="000B1C75"/>
    <w:rsid w:val="000B7FED"/>
    <w:rsid w:val="000C0327"/>
    <w:rsid w:val="000C038A"/>
    <w:rsid w:val="000C6563"/>
    <w:rsid w:val="000C6598"/>
    <w:rsid w:val="000D37A7"/>
    <w:rsid w:val="000D4336"/>
    <w:rsid w:val="000D44B3"/>
    <w:rsid w:val="000E20D2"/>
    <w:rsid w:val="000E5A15"/>
    <w:rsid w:val="000F0C0A"/>
    <w:rsid w:val="000F1D25"/>
    <w:rsid w:val="000F2407"/>
    <w:rsid w:val="000F267D"/>
    <w:rsid w:val="000F3203"/>
    <w:rsid w:val="000F596D"/>
    <w:rsid w:val="000F6140"/>
    <w:rsid w:val="000F649B"/>
    <w:rsid w:val="00100CEE"/>
    <w:rsid w:val="00102B15"/>
    <w:rsid w:val="00104905"/>
    <w:rsid w:val="00105918"/>
    <w:rsid w:val="0011180A"/>
    <w:rsid w:val="00111CAB"/>
    <w:rsid w:val="0011233B"/>
    <w:rsid w:val="00114972"/>
    <w:rsid w:val="001172C9"/>
    <w:rsid w:val="00120204"/>
    <w:rsid w:val="0012254F"/>
    <w:rsid w:val="0012350D"/>
    <w:rsid w:val="00124981"/>
    <w:rsid w:val="00125253"/>
    <w:rsid w:val="001261B6"/>
    <w:rsid w:val="001309B2"/>
    <w:rsid w:val="00132729"/>
    <w:rsid w:val="0013340D"/>
    <w:rsid w:val="00133E52"/>
    <w:rsid w:val="00134DCC"/>
    <w:rsid w:val="00137B98"/>
    <w:rsid w:val="00143A95"/>
    <w:rsid w:val="00145D43"/>
    <w:rsid w:val="0014772B"/>
    <w:rsid w:val="00152147"/>
    <w:rsid w:val="001557F3"/>
    <w:rsid w:val="00162EBC"/>
    <w:rsid w:val="0016703C"/>
    <w:rsid w:val="00170794"/>
    <w:rsid w:val="00172ACA"/>
    <w:rsid w:val="00175836"/>
    <w:rsid w:val="00181BDD"/>
    <w:rsid w:val="00182EAF"/>
    <w:rsid w:val="00183824"/>
    <w:rsid w:val="00183FFB"/>
    <w:rsid w:val="00186FEC"/>
    <w:rsid w:val="00187FFE"/>
    <w:rsid w:val="00192C46"/>
    <w:rsid w:val="0019352C"/>
    <w:rsid w:val="001A08B3"/>
    <w:rsid w:val="001A18C6"/>
    <w:rsid w:val="001A437E"/>
    <w:rsid w:val="001A5705"/>
    <w:rsid w:val="001A7B60"/>
    <w:rsid w:val="001B26A6"/>
    <w:rsid w:val="001B52F0"/>
    <w:rsid w:val="001B5778"/>
    <w:rsid w:val="001B7A65"/>
    <w:rsid w:val="001D0691"/>
    <w:rsid w:val="001D2417"/>
    <w:rsid w:val="001E13BF"/>
    <w:rsid w:val="001E3204"/>
    <w:rsid w:val="001E41F3"/>
    <w:rsid w:val="001E49DA"/>
    <w:rsid w:val="001E5D8F"/>
    <w:rsid w:val="001E79BE"/>
    <w:rsid w:val="001E7B35"/>
    <w:rsid w:val="001F3524"/>
    <w:rsid w:val="001F3E06"/>
    <w:rsid w:val="001F6AA8"/>
    <w:rsid w:val="0020065C"/>
    <w:rsid w:val="00213F65"/>
    <w:rsid w:val="0021535F"/>
    <w:rsid w:val="0022477A"/>
    <w:rsid w:val="00227113"/>
    <w:rsid w:val="002309DD"/>
    <w:rsid w:val="0023395C"/>
    <w:rsid w:val="00233A4B"/>
    <w:rsid w:val="002369D3"/>
    <w:rsid w:val="0024086B"/>
    <w:rsid w:val="0024138C"/>
    <w:rsid w:val="002429B9"/>
    <w:rsid w:val="0024466A"/>
    <w:rsid w:val="00245950"/>
    <w:rsid w:val="00245C72"/>
    <w:rsid w:val="00245CA4"/>
    <w:rsid w:val="00252877"/>
    <w:rsid w:val="00252A39"/>
    <w:rsid w:val="0026004D"/>
    <w:rsid w:val="00263494"/>
    <w:rsid w:val="002640DD"/>
    <w:rsid w:val="00264C98"/>
    <w:rsid w:val="00271021"/>
    <w:rsid w:val="00271D37"/>
    <w:rsid w:val="00271E3F"/>
    <w:rsid w:val="002725F2"/>
    <w:rsid w:val="002737C0"/>
    <w:rsid w:val="00274E87"/>
    <w:rsid w:val="00275D12"/>
    <w:rsid w:val="0027621A"/>
    <w:rsid w:val="00283EB9"/>
    <w:rsid w:val="00284FEB"/>
    <w:rsid w:val="002860C4"/>
    <w:rsid w:val="00293003"/>
    <w:rsid w:val="00294BDF"/>
    <w:rsid w:val="00297FFA"/>
    <w:rsid w:val="002A2672"/>
    <w:rsid w:val="002A4535"/>
    <w:rsid w:val="002A518F"/>
    <w:rsid w:val="002B5534"/>
    <w:rsid w:val="002B5741"/>
    <w:rsid w:val="002B6924"/>
    <w:rsid w:val="002C21FE"/>
    <w:rsid w:val="002C365E"/>
    <w:rsid w:val="002C74D6"/>
    <w:rsid w:val="002D2C73"/>
    <w:rsid w:val="002D6671"/>
    <w:rsid w:val="002E2464"/>
    <w:rsid w:val="002E34A6"/>
    <w:rsid w:val="002E35C9"/>
    <w:rsid w:val="002E3684"/>
    <w:rsid w:val="002E472E"/>
    <w:rsid w:val="002E4B15"/>
    <w:rsid w:val="002E5220"/>
    <w:rsid w:val="002E7089"/>
    <w:rsid w:val="002F0A55"/>
    <w:rsid w:val="002F1444"/>
    <w:rsid w:val="002F1455"/>
    <w:rsid w:val="002F6930"/>
    <w:rsid w:val="00304643"/>
    <w:rsid w:val="00305409"/>
    <w:rsid w:val="00307B7F"/>
    <w:rsid w:val="00310F59"/>
    <w:rsid w:val="00312731"/>
    <w:rsid w:val="00312C1C"/>
    <w:rsid w:val="003141F6"/>
    <w:rsid w:val="00317239"/>
    <w:rsid w:val="003172F0"/>
    <w:rsid w:val="00320CCB"/>
    <w:rsid w:val="0032555E"/>
    <w:rsid w:val="00325AB7"/>
    <w:rsid w:val="00334603"/>
    <w:rsid w:val="00334E96"/>
    <w:rsid w:val="003360D0"/>
    <w:rsid w:val="00336226"/>
    <w:rsid w:val="00340B25"/>
    <w:rsid w:val="00341CF1"/>
    <w:rsid w:val="0034281F"/>
    <w:rsid w:val="00346B29"/>
    <w:rsid w:val="0035500A"/>
    <w:rsid w:val="00360075"/>
    <w:rsid w:val="003609EF"/>
    <w:rsid w:val="0036231A"/>
    <w:rsid w:val="003676C4"/>
    <w:rsid w:val="00370C89"/>
    <w:rsid w:val="0037459C"/>
    <w:rsid w:val="00374788"/>
    <w:rsid w:val="00374DD4"/>
    <w:rsid w:val="00377943"/>
    <w:rsid w:val="003811C3"/>
    <w:rsid w:val="00381305"/>
    <w:rsid w:val="0038208B"/>
    <w:rsid w:val="003844C1"/>
    <w:rsid w:val="003859C4"/>
    <w:rsid w:val="00390ADA"/>
    <w:rsid w:val="00390CC4"/>
    <w:rsid w:val="0039274F"/>
    <w:rsid w:val="003940E2"/>
    <w:rsid w:val="003A54F6"/>
    <w:rsid w:val="003B470D"/>
    <w:rsid w:val="003B6380"/>
    <w:rsid w:val="003B647A"/>
    <w:rsid w:val="003B74FA"/>
    <w:rsid w:val="003B7E84"/>
    <w:rsid w:val="003C379D"/>
    <w:rsid w:val="003C3DC1"/>
    <w:rsid w:val="003D088F"/>
    <w:rsid w:val="003D4E7B"/>
    <w:rsid w:val="003E02E8"/>
    <w:rsid w:val="003E17EA"/>
    <w:rsid w:val="003E1A36"/>
    <w:rsid w:val="003E6D93"/>
    <w:rsid w:val="003F24C4"/>
    <w:rsid w:val="003F39C5"/>
    <w:rsid w:val="003F4D49"/>
    <w:rsid w:val="003F6FAC"/>
    <w:rsid w:val="003F7627"/>
    <w:rsid w:val="0040444F"/>
    <w:rsid w:val="004051AA"/>
    <w:rsid w:val="00410371"/>
    <w:rsid w:val="004145C3"/>
    <w:rsid w:val="00414DFE"/>
    <w:rsid w:val="00415A70"/>
    <w:rsid w:val="00416DB9"/>
    <w:rsid w:val="00422209"/>
    <w:rsid w:val="00422782"/>
    <w:rsid w:val="004242F1"/>
    <w:rsid w:val="0043177E"/>
    <w:rsid w:val="00431C91"/>
    <w:rsid w:val="00432918"/>
    <w:rsid w:val="004367F3"/>
    <w:rsid w:val="00442831"/>
    <w:rsid w:val="004448FC"/>
    <w:rsid w:val="0045180D"/>
    <w:rsid w:val="00452834"/>
    <w:rsid w:val="00453491"/>
    <w:rsid w:val="004613FD"/>
    <w:rsid w:val="00461EF0"/>
    <w:rsid w:val="00464E42"/>
    <w:rsid w:val="00465ADB"/>
    <w:rsid w:val="004660A0"/>
    <w:rsid w:val="0046757B"/>
    <w:rsid w:val="00472335"/>
    <w:rsid w:val="004742EC"/>
    <w:rsid w:val="004746B2"/>
    <w:rsid w:val="00480539"/>
    <w:rsid w:val="004840EF"/>
    <w:rsid w:val="004841BD"/>
    <w:rsid w:val="0048479B"/>
    <w:rsid w:val="00490C64"/>
    <w:rsid w:val="00491346"/>
    <w:rsid w:val="00493286"/>
    <w:rsid w:val="00494EC3"/>
    <w:rsid w:val="004955B2"/>
    <w:rsid w:val="00496413"/>
    <w:rsid w:val="00496579"/>
    <w:rsid w:val="004A1D95"/>
    <w:rsid w:val="004B06FE"/>
    <w:rsid w:val="004B0E3E"/>
    <w:rsid w:val="004B1815"/>
    <w:rsid w:val="004B6F84"/>
    <w:rsid w:val="004B75B7"/>
    <w:rsid w:val="004C26DB"/>
    <w:rsid w:val="004C2D57"/>
    <w:rsid w:val="004C39CA"/>
    <w:rsid w:val="004C3F09"/>
    <w:rsid w:val="004C3F3D"/>
    <w:rsid w:val="004C5DD8"/>
    <w:rsid w:val="004D03EF"/>
    <w:rsid w:val="004D188A"/>
    <w:rsid w:val="004D7727"/>
    <w:rsid w:val="004E1517"/>
    <w:rsid w:val="004E30F9"/>
    <w:rsid w:val="004E32EC"/>
    <w:rsid w:val="004E6C4C"/>
    <w:rsid w:val="004E7A94"/>
    <w:rsid w:val="004F01C8"/>
    <w:rsid w:val="004F0E98"/>
    <w:rsid w:val="004F3DC8"/>
    <w:rsid w:val="004F681D"/>
    <w:rsid w:val="00500E6C"/>
    <w:rsid w:val="00501153"/>
    <w:rsid w:val="00501DF6"/>
    <w:rsid w:val="00502BB4"/>
    <w:rsid w:val="005049FC"/>
    <w:rsid w:val="0051155B"/>
    <w:rsid w:val="00511CED"/>
    <w:rsid w:val="00512EFB"/>
    <w:rsid w:val="00512F8B"/>
    <w:rsid w:val="005141D9"/>
    <w:rsid w:val="0051580D"/>
    <w:rsid w:val="00515B72"/>
    <w:rsid w:val="005164CC"/>
    <w:rsid w:val="005178F4"/>
    <w:rsid w:val="00520CA3"/>
    <w:rsid w:val="005214DE"/>
    <w:rsid w:val="00522034"/>
    <w:rsid w:val="00526993"/>
    <w:rsid w:val="00532A50"/>
    <w:rsid w:val="0053552D"/>
    <w:rsid w:val="00537356"/>
    <w:rsid w:val="00537A20"/>
    <w:rsid w:val="00541295"/>
    <w:rsid w:val="00543F54"/>
    <w:rsid w:val="00547111"/>
    <w:rsid w:val="00547F7A"/>
    <w:rsid w:val="005531B9"/>
    <w:rsid w:val="00557C0B"/>
    <w:rsid w:val="00562196"/>
    <w:rsid w:val="00565C90"/>
    <w:rsid w:val="00570569"/>
    <w:rsid w:val="00572758"/>
    <w:rsid w:val="0057305C"/>
    <w:rsid w:val="00577865"/>
    <w:rsid w:val="00577A11"/>
    <w:rsid w:val="005815DA"/>
    <w:rsid w:val="00581A68"/>
    <w:rsid w:val="005837C4"/>
    <w:rsid w:val="00584754"/>
    <w:rsid w:val="00591AEF"/>
    <w:rsid w:val="00592692"/>
    <w:rsid w:val="00592D74"/>
    <w:rsid w:val="00594D2E"/>
    <w:rsid w:val="005955F8"/>
    <w:rsid w:val="005A1EB8"/>
    <w:rsid w:val="005A5E23"/>
    <w:rsid w:val="005A6489"/>
    <w:rsid w:val="005B118A"/>
    <w:rsid w:val="005B1808"/>
    <w:rsid w:val="005B1B74"/>
    <w:rsid w:val="005C0F6C"/>
    <w:rsid w:val="005C605D"/>
    <w:rsid w:val="005C6877"/>
    <w:rsid w:val="005C76E2"/>
    <w:rsid w:val="005D16E4"/>
    <w:rsid w:val="005D1F0F"/>
    <w:rsid w:val="005D3891"/>
    <w:rsid w:val="005D46B7"/>
    <w:rsid w:val="005D5ED3"/>
    <w:rsid w:val="005E2C44"/>
    <w:rsid w:val="005E4D71"/>
    <w:rsid w:val="005E66B6"/>
    <w:rsid w:val="005E76DD"/>
    <w:rsid w:val="005E7B9B"/>
    <w:rsid w:val="005F4398"/>
    <w:rsid w:val="005F6E3B"/>
    <w:rsid w:val="00603118"/>
    <w:rsid w:val="00605F8D"/>
    <w:rsid w:val="00611B2D"/>
    <w:rsid w:val="00614A4E"/>
    <w:rsid w:val="00617F47"/>
    <w:rsid w:val="00621188"/>
    <w:rsid w:val="00621B3B"/>
    <w:rsid w:val="00624DEB"/>
    <w:rsid w:val="006257ED"/>
    <w:rsid w:val="006261BB"/>
    <w:rsid w:val="006275D3"/>
    <w:rsid w:val="00632A06"/>
    <w:rsid w:val="006336C6"/>
    <w:rsid w:val="00634E7D"/>
    <w:rsid w:val="006379BB"/>
    <w:rsid w:val="00644BA9"/>
    <w:rsid w:val="006454F8"/>
    <w:rsid w:val="00646954"/>
    <w:rsid w:val="00647A53"/>
    <w:rsid w:val="00647E88"/>
    <w:rsid w:val="0065298C"/>
    <w:rsid w:val="00653DE4"/>
    <w:rsid w:val="00655447"/>
    <w:rsid w:val="00655ABC"/>
    <w:rsid w:val="00656A6D"/>
    <w:rsid w:val="00657EDA"/>
    <w:rsid w:val="006606C7"/>
    <w:rsid w:val="00665BC4"/>
    <w:rsid w:val="00665C47"/>
    <w:rsid w:val="00666614"/>
    <w:rsid w:val="00666DC3"/>
    <w:rsid w:val="00671EAE"/>
    <w:rsid w:val="006750CC"/>
    <w:rsid w:val="00676276"/>
    <w:rsid w:val="0068224A"/>
    <w:rsid w:val="00682252"/>
    <w:rsid w:val="0068225F"/>
    <w:rsid w:val="00683B77"/>
    <w:rsid w:val="00683D57"/>
    <w:rsid w:val="00685575"/>
    <w:rsid w:val="00695808"/>
    <w:rsid w:val="006A33A9"/>
    <w:rsid w:val="006A42EE"/>
    <w:rsid w:val="006A5004"/>
    <w:rsid w:val="006A6B1F"/>
    <w:rsid w:val="006A7F3D"/>
    <w:rsid w:val="006B252E"/>
    <w:rsid w:val="006B46FB"/>
    <w:rsid w:val="006B657F"/>
    <w:rsid w:val="006B685B"/>
    <w:rsid w:val="006C0D57"/>
    <w:rsid w:val="006C1A43"/>
    <w:rsid w:val="006C3755"/>
    <w:rsid w:val="006C616A"/>
    <w:rsid w:val="006C7383"/>
    <w:rsid w:val="006C7755"/>
    <w:rsid w:val="006D5AD6"/>
    <w:rsid w:val="006E21FB"/>
    <w:rsid w:val="006E5018"/>
    <w:rsid w:val="006E7749"/>
    <w:rsid w:val="006F4DBE"/>
    <w:rsid w:val="006F7EDC"/>
    <w:rsid w:val="00700343"/>
    <w:rsid w:val="00702169"/>
    <w:rsid w:val="00703EEF"/>
    <w:rsid w:val="0070553E"/>
    <w:rsid w:val="00705D57"/>
    <w:rsid w:val="0070688D"/>
    <w:rsid w:val="007123DA"/>
    <w:rsid w:val="007146FC"/>
    <w:rsid w:val="0071605C"/>
    <w:rsid w:val="00717769"/>
    <w:rsid w:val="0072039E"/>
    <w:rsid w:val="007269D5"/>
    <w:rsid w:val="00727907"/>
    <w:rsid w:val="00734B4D"/>
    <w:rsid w:val="00740556"/>
    <w:rsid w:val="007419B0"/>
    <w:rsid w:val="0074492A"/>
    <w:rsid w:val="00746709"/>
    <w:rsid w:val="0075506D"/>
    <w:rsid w:val="00756C8E"/>
    <w:rsid w:val="007606A8"/>
    <w:rsid w:val="0076194F"/>
    <w:rsid w:val="007619C7"/>
    <w:rsid w:val="00763189"/>
    <w:rsid w:val="007637D3"/>
    <w:rsid w:val="00763FAF"/>
    <w:rsid w:val="007646FF"/>
    <w:rsid w:val="00766773"/>
    <w:rsid w:val="00766DFF"/>
    <w:rsid w:val="00770610"/>
    <w:rsid w:val="00772BBA"/>
    <w:rsid w:val="00773D40"/>
    <w:rsid w:val="0077539A"/>
    <w:rsid w:val="00775D67"/>
    <w:rsid w:val="007768C6"/>
    <w:rsid w:val="00777B7A"/>
    <w:rsid w:val="00781439"/>
    <w:rsid w:val="00783AB9"/>
    <w:rsid w:val="007849D4"/>
    <w:rsid w:val="007856EB"/>
    <w:rsid w:val="007858E9"/>
    <w:rsid w:val="007864A9"/>
    <w:rsid w:val="00786942"/>
    <w:rsid w:val="00792342"/>
    <w:rsid w:val="00794C18"/>
    <w:rsid w:val="00795423"/>
    <w:rsid w:val="007961B5"/>
    <w:rsid w:val="007977A8"/>
    <w:rsid w:val="007A4253"/>
    <w:rsid w:val="007A49E3"/>
    <w:rsid w:val="007A68EF"/>
    <w:rsid w:val="007B512A"/>
    <w:rsid w:val="007C135D"/>
    <w:rsid w:val="007C2097"/>
    <w:rsid w:val="007C26AF"/>
    <w:rsid w:val="007C5E5F"/>
    <w:rsid w:val="007C7EE2"/>
    <w:rsid w:val="007D1129"/>
    <w:rsid w:val="007D2FC5"/>
    <w:rsid w:val="007D4A80"/>
    <w:rsid w:val="007D6A07"/>
    <w:rsid w:val="007D6A43"/>
    <w:rsid w:val="007D7384"/>
    <w:rsid w:val="007D7441"/>
    <w:rsid w:val="007E0469"/>
    <w:rsid w:val="007E1776"/>
    <w:rsid w:val="007E484F"/>
    <w:rsid w:val="007E56B8"/>
    <w:rsid w:val="007E5793"/>
    <w:rsid w:val="007E61AF"/>
    <w:rsid w:val="007F0375"/>
    <w:rsid w:val="007F1368"/>
    <w:rsid w:val="007F45CD"/>
    <w:rsid w:val="007F5E3A"/>
    <w:rsid w:val="007F71BC"/>
    <w:rsid w:val="007F7259"/>
    <w:rsid w:val="007F733C"/>
    <w:rsid w:val="0080291F"/>
    <w:rsid w:val="008040A8"/>
    <w:rsid w:val="00807CF8"/>
    <w:rsid w:val="00813B95"/>
    <w:rsid w:val="00814028"/>
    <w:rsid w:val="00817BEF"/>
    <w:rsid w:val="00817ED7"/>
    <w:rsid w:val="00820CD9"/>
    <w:rsid w:val="00820F62"/>
    <w:rsid w:val="008245AB"/>
    <w:rsid w:val="00826499"/>
    <w:rsid w:val="008279FA"/>
    <w:rsid w:val="008323E1"/>
    <w:rsid w:val="00834D34"/>
    <w:rsid w:val="00846F85"/>
    <w:rsid w:val="008502D2"/>
    <w:rsid w:val="0085586F"/>
    <w:rsid w:val="00857AB7"/>
    <w:rsid w:val="00861592"/>
    <w:rsid w:val="008626E7"/>
    <w:rsid w:val="00863360"/>
    <w:rsid w:val="008652F2"/>
    <w:rsid w:val="00865783"/>
    <w:rsid w:val="00865B0B"/>
    <w:rsid w:val="008707DE"/>
    <w:rsid w:val="00870EE7"/>
    <w:rsid w:val="00872049"/>
    <w:rsid w:val="008749ED"/>
    <w:rsid w:val="00882D74"/>
    <w:rsid w:val="008863B9"/>
    <w:rsid w:val="008922AA"/>
    <w:rsid w:val="008933D7"/>
    <w:rsid w:val="008957AD"/>
    <w:rsid w:val="00895A49"/>
    <w:rsid w:val="008A090E"/>
    <w:rsid w:val="008A21BD"/>
    <w:rsid w:val="008A45A6"/>
    <w:rsid w:val="008B1CA2"/>
    <w:rsid w:val="008B1F3D"/>
    <w:rsid w:val="008B2A63"/>
    <w:rsid w:val="008B3192"/>
    <w:rsid w:val="008B37A7"/>
    <w:rsid w:val="008B7509"/>
    <w:rsid w:val="008C03C3"/>
    <w:rsid w:val="008C4890"/>
    <w:rsid w:val="008D0264"/>
    <w:rsid w:val="008D0F3D"/>
    <w:rsid w:val="008D2034"/>
    <w:rsid w:val="008D2176"/>
    <w:rsid w:val="008D27B7"/>
    <w:rsid w:val="008D39E0"/>
    <w:rsid w:val="008D3CCC"/>
    <w:rsid w:val="008D7807"/>
    <w:rsid w:val="008E503C"/>
    <w:rsid w:val="008E50B5"/>
    <w:rsid w:val="008E72A2"/>
    <w:rsid w:val="008F1BB3"/>
    <w:rsid w:val="008F22F3"/>
    <w:rsid w:val="008F3789"/>
    <w:rsid w:val="008F4FAF"/>
    <w:rsid w:val="008F5BCA"/>
    <w:rsid w:val="008F6339"/>
    <w:rsid w:val="008F686C"/>
    <w:rsid w:val="008F7E9A"/>
    <w:rsid w:val="00900904"/>
    <w:rsid w:val="0090326D"/>
    <w:rsid w:val="00903372"/>
    <w:rsid w:val="00903F03"/>
    <w:rsid w:val="00910E12"/>
    <w:rsid w:val="00914117"/>
    <w:rsid w:val="009148DE"/>
    <w:rsid w:val="009152AB"/>
    <w:rsid w:val="0092176F"/>
    <w:rsid w:val="00925786"/>
    <w:rsid w:val="0093008B"/>
    <w:rsid w:val="009318B8"/>
    <w:rsid w:val="009332DC"/>
    <w:rsid w:val="00934167"/>
    <w:rsid w:val="00935482"/>
    <w:rsid w:val="009354C1"/>
    <w:rsid w:val="0094152C"/>
    <w:rsid w:val="00941B6E"/>
    <w:rsid w:val="00941E30"/>
    <w:rsid w:val="00943620"/>
    <w:rsid w:val="00946218"/>
    <w:rsid w:val="009512F8"/>
    <w:rsid w:val="009546EF"/>
    <w:rsid w:val="009608A6"/>
    <w:rsid w:val="0096736E"/>
    <w:rsid w:val="00970756"/>
    <w:rsid w:val="00970D1F"/>
    <w:rsid w:val="00971451"/>
    <w:rsid w:val="00971B4E"/>
    <w:rsid w:val="009731AA"/>
    <w:rsid w:val="00974C0A"/>
    <w:rsid w:val="009750C0"/>
    <w:rsid w:val="009777D9"/>
    <w:rsid w:val="0097798D"/>
    <w:rsid w:val="00982CA6"/>
    <w:rsid w:val="009860FC"/>
    <w:rsid w:val="00986586"/>
    <w:rsid w:val="00987222"/>
    <w:rsid w:val="009875A5"/>
    <w:rsid w:val="00987976"/>
    <w:rsid w:val="00991B88"/>
    <w:rsid w:val="00992412"/>
    <w:rsid w:val="00993E39"/>
    <w:rsid w:val="0099454D"/>
    <w:rsid w:val="009952FA"/>
    <w:rsid w:val="0099691F"/>
    <w:rsid w:val="00996C12"/>
    <w:rsid w:val="00997094"/>
    <w:rsid w:val="009A01A9"/>
    <w:rsid w:val="009A264F"/>
    <w:rsid w:val="009A35B1"/>
    <w:rsid w:val="009A5753"/>
    <w:rsid w:val="009A579D"/>
    <w:rsid w:val="009B7CB1"/>
    <w:rsid w:val="009C1C4A"/>
    <w:rsid w:val="009C3BD0"/>
    <w:rsid w:val="009D2D44"/>
    <w:rsid w:val="009D49DF"/>
    <w:rsid w:val="009D4B3C"/>
    <w:rsid w:val="009E03D1"/>
    <w:rsid w:val="009E0C10"/>
    <w:rsid w:val="009E1382"/>
    <w:rsid w:val="009E2588"/>
    <w:rsid w:val="009E3297"/>
    <w:rsid w:val="009E51CF"/>
    <w:rsid w:val="009E6C3B"/>
    <w:rsid w:val="009E78EE"/>
    <w:rsid w:val="009F0D7D"/>
    <w:rsid w:val="009F2019"/>
    <w:rsid w:val="009F2610"/>
    <w:rsid w:val="009F2C99"/>
    <w:rsid w:val="009F45FF"/>
    <w:rsid w:val="009F685E"/>
    <w:rsid w:val="009F6F73"/>
    <w:rsid w:val="009F734F"/>
    <w:rsid w:val="00A00E6F"/>
    <w:rsid w:val="00A00F2E"/>
    <w:rsid w:val="00A03F45"/>
    <w:rsid w:val="00A03FC9"/>
    <w:rsid w:val="00A0624B"/>
    <w:rsid w:val="00A07F28"/>
    <w:rsid w:val="00A10E8E"/>
    <w:rsid w:val="00A1421E"/>
    <w:rsid w:val="00A15375"/>
    <w:rsid w:val="00A23306"/>
    <w:rsid w:val="00A246B6"/>
    <w:rsid w:val="00A30C97"/>
    <w:rsid w:val="00A34114"/>
    <w:rsid w:val="00A356D4"/>
    <w:rsid w:val="00A35907"/>
    <w:rsid w:val="00A40B5B"/>
    <w:rsid w:val="00A44F34"/>
    <w:rsid w:val="00A47E70"/>
    <w:rsid w:val="00A50CF0"/>
    <w:rsid w:val="00A516CA"/>
    <w:rsid w:val="00A51EA4"/>
    <w:rsid w:val="00A55847"/>
    <w:rsid w:val="00A57D1E"/>
    <w:rsid w:val="00A62F7B"/>
    <w:rsid w:val="00A659EA"/>
    <w:rsid w:val="00A661B2"/>
    <w:rsid w:val="00A66655"/>
    <w:rsid w:val="00A76155"/>
    <w:rsid w:val="00A761DB"/>
    <w:rsid w:val="00A7671C"/>
    <w:rsid w:val="00A81A0E"/>
    <w:rsid w:val="00A81DCB"/>
    <w:rsid w:val="00A81F80"/>
    <w:rsid w:val="00A8204A"/>
    <w:rsid w:val="00A82960"/>
    <w:rsid w:val="00A91601"/>
    <w:rsid w:val="00A91BFE"/>
    <w:rsid w:val="00A942E1"/>
    <w:rsid w:val="00A9598B"/>
    <w:rsid w:val="00AA0125"/>
    <w:rsid w:val="00AA0FE4"/>
    <w:rsid w:val="00AA2CBC"/>
    <w:rsid w:val="00AA4625"/>
    <w:rsid w:val="00AA4F4F"/>
    <w:rsid w:val="00AA5D5B"/>
    <w:rsid w:val="00AA79AC"/>
    <w:rsid w:val="00AC1FC0"/>
    <w:rsid w:val="00AC5820"/>
    <w:rsid w:val="00AC633E"/>
    <w:rsid w:val="00AC6603"/>
    <w:rsid w:val="00AD0992"/>
    <w:rsid w:val="00AD1CD8"/>
    <w:rsid w:val="00AD70A8"/>
    <w:rsid w:val="00AD7FEA"/>
    <w:rsid w:val="00AE693D"/>
    <w:rsid w:val="00AF0249"/>
    <w:rsid w:val="00AF4225"/>
    <w:rsid w:val="00AF4558"/>
    <w:rsid w:val="00B00764"/>
    <w:rsid w:val="00B015D4"/>
    <w:rsid w:val="00B04955"/>
    <w:rsid w:val="00B07716"/>
    <w:rsid w:val="00B1386B"/>
    <w:rsid w:val="00B23EBD"/>
    <w:rsid w:val="00B240F4"/>
    <w:rsid w:val="00B257A3"/>
    <w:rsid w:val="00B258BB"/>
    <w:rsid w:val="00B3620A"/>
    <w:rsid w:val="00B36F21"/>
    <w:rsid w:val="00B40809"/>
    <w:rsid w:val="00B414EC"/>
    <w:rsid w:val="00B42A0C"/>
    <w:rsid w:val="00B43E89"/>
    <w:rsid w:val="00B51306"/>
    <w:rsid w:val="00B62E33"/>
    <w:rsid w:val="00B634FF"/>
    <w:rsid w:val="00B66E05"/>
    <w:rsid w:val="00B67B93"/>
    <w:rsid w:val="00B67B97"/>
    <w:rsid w:val="00B81CB5"/>
    <w:rsid w:val="00B828C9"/>
    <w:rsid w:val="00B86B61"/>
    <w:rsid w:val="00B86F13"/>
    <w:rsid w:val="00B94327"/>
    <w:rsid w:val="00B94D28"/>
    <w:rsid w:val="00B9556B"/>
    <w:rsid w:val="00B968C8"/>
    <w:rsid w:val="00BA0BF8"/>
    <w:rsid w:val="00BA3EC5"/>
    <w:rsid w:val="00BA3FBB"/>
    <w:rsid w:val="00BA47CD"/>
    <w:rsid w:val="00BA4917"/>
    <w:rsid w:val="00BA51D9"/>
    <w:rsid w:val="00BB2BE6"/>
    <w:rsid w:val="00BB4408"/>
    <w:rsid w:val="00BB58B0"/>
    <w:rsid w:val="00BB5DFC"/>
    <w:rsid w:val="00BB6624"/>
    <w:rsid w:val="00BC2F4F"/>
    <w:rsid w:val="00BC4237"/>
    <w:rsid w:val="00BC4B8F"/>
    <w:rsid w:val="00BC6159"/>
    <w:rsid w:val="00BC6B7D"/>
    <w:rsid w:val="00BD0A83"/>
    <w:rsid w:val="00BD0B40"/>
    <w:rsid w:val="00BD279D"/>
    <w:rsid w:val="00BD30D7"/>
    <w:rsid w:val="00BD5126"/>
    <w:rsid w:val="00BD60E6"/>
    <w:rsid w:val="00BD6BB8"/>
    <w:rsid w:val="00BE1258"/>
    <w:rsid w:val="00BE2243"/>
    <w:rsid w:val="00BE237D"/>
    <w:rsid w:val="00BE37A6"/>
    <w:rsid w:val="00BE49B6"/>
    <w:rsid w:val="00BF325A"/>
    <w:rsid w:val="00BF3A46"/>
    <w:rsid w:val="00BF5885"/>
    <w:rsid w:val="00BF67B6"/>
    <w:rsid w:val="00C004AF"/>
    <w:rsid w:val="00C02A48"/>
    <w:rsid w:val="00C02DDA"/>
    <w:rsid w:val="00C05C5B"/>
    <w:rsid w:val="00C0769B"/>
    <w:rsid w:val="00C12AC9"/>
    <w:rsid w:val="00C1447A"/>
    <w:rsid w:val="00C14B51"/>
    <w:rsid w:val="00C20342"/>
    <w:rsid w:val="00C20B37"/>
    <w:rsid w:val="00C23A72"/>
    <w:rsid w:val="00C256A6"/>
    <w:rsid w:val="00C25CF3"/>
    <w:rsid w:val="00C268BE"/>
    <w:rsid w:val="00C308E1"/>
    <w:rsid w:val="00C3123E"/>
    <w:rsid w:val="00C35657"/>
    <w:rsid w:val="00C3679F"/>
    <w:rsid w:val="00C42268"/>
    <w:rsid w:val="00C50EA8"/>
    <w:rsid w:val="00C52D45"/>
    <w:rsid w:val="00C53353"/>
    <w:rsid w:val="00C54140"/>
    <w:rsid w:val="00C559BB"/>
    <w:rsid w:val="00C652DD"/>
    <w:rsid w:val="00C65841"/>
    <w:rsid w:val="00C66BA2"/>
    <w:rsid w:val="00C73ED6"/>
    <w:rsid w:val="00C76B99"/>
    <w:rsid w:val="00C80982"/>
    <w:rsid w:val="00C82146"/>
    <w:rsid w:val="00C870F6"/>
    <w:rsid w:val="00C873F6"/>
    <w:rsid w:val="00C87A37"/>
    <w:rsid w:val="00C93C81"/>
    <w:rsid w:val="00C94AA6"/>
    <w:rsid w:val="00C95985"/>
    <w:rsid w:val="00C96632"/>
    <w:rsid w:val="00CA08DA"/>
    <w:rsid w:val="00CA1DDC"/>
    <w:rsid w:val="00CA6FD4"/>
    <w:rsid w:val="00CA72C9"/>
    <w:rsid w:val="00CA7A9F"/>
    <w:rsid w:val="00CB09CC"/>
    <w:rsid w:val="00CB40E8"/>
    <w:rsid w:val="00CB48EA"/>
    <w:rsid w:val="00CB51A2"/>
    <w:rsid w:val="00CC5026"/>
    <w:rsid w:val="00CC68D0"/>
    <w:rsid w:val="00CC7D62"/>
    <w:rsid w:val="00CD15C3"/>
    <w:rsid w:val="00CD48AC"/>
    <w:rsid w:val="00CE122A"/>
    <w:rsid w:val="00CE2F45"/>
    <w:rsid w:val="00CE2FFC"/>
    <w:rsid w:val="00CE3A71"/>
    <w:rsid w:val="00CE506A"/>
    <w:rsid w:val="00CE6572"/>
    <w:rsid w:val="00CF0257"/>
    <w:rsid w:val="00CF218C"/>
    <w:rsid w:val="00CF2E4E"/>
    <w:rsid w:val="00CF6BB2"/>
    <w:rsid w:val="00CF7F8F"/>
    <w:rsid w:val="00D0101D"/>
    <w:rsid w:val="00D01F58"/>
    <w:rsid w:val="00D03F9A"/>
    <w:rsid w:val="00D06D51"/>
    <w:rsid w:val="00D1083F"/>
    <w:rsid w:val="00D10C6A"/>
    <w:rsid w:val="00D11344"/>
    <w:rsid w:val="00D131D3"/>
    <w:rsid w:val="00D13CAB"/>
    <w:rsid w:val="00D1436F"/>
    <w:rsid w:val="00D14ECF"/>
    <w:rsid w:val="00D24991"/>
    <w:rsid w:val="00D25DBA"/>
    <w:rsid w:val="00D26117"/>
    <w:rsid w:val="00D2694C"/>
    <w:rsid w:val="00D27B10"/>
    <w:rsid w:val="00D36275"/>
    <w:rsid w:val="00D40E3E"/>
    <w:rsid w:val="00D42098"/>
    <w:rsid w:val="00D437B7"/>
    <w:rsid w:val="00D46C95"/>
    <w:rsid w:val="00D47D64"/>
    <w:rsid w:val="00D50255"/>
    <w:rsid w:val="00D50D1A"/>
    <w:rsid w:val="00D51699"/>
    <w:rsid w:val="00D52CC6"/>
    <w:rsid w:val="00D53ABD"/>
    <w:rsid w:val="00D55673"/>
    <w:rsid w:val="00D557BC"/>
    <w:rsid w:val="00D601A9"/>
    <w:rsid w:val="00D618BE"/>
    <w:rsid w:val="00D61C5D"/>
    <w:rsid w:val="00D63DA1"/>
    <w:rsid w:val="00D64B2F"/>
    <w:rsid w:val="00D6621D"/>
    <w:rsid w:val="00D66520"/>
    <w:rsid w:val="00D6763E"/>
    <w:rsid w:val="00D70E2E"/>
    <w:rsid w:val="00D769D5"/>
    <w:rsid w:val="00D80124"/>
    <w:rsid w:val="00D81AA5"/>
    <w:rsid w:val="00D84AE9"/>
    <w:rsid w:val="00D86FAC"/>
    <w:rsid w:val="00D8739D"/>
    <w:rsid w:val="00D916EA"/>
    <w:rsid w:val="00D91A16"/>
    <w:rsid w:val="00D92CA5"/>
    <w:rsid w:val="00D93F01"/>
    <w:rsid w:val="00D95313"/>
    <w:rsid w:val="00DA0714"/>
    <w:rsid w:val="00DA0F33"/>
    <w:rsid w:val="00DA411B"/>
    <w:rsid w:val="00DA52DB"/>
    <w:rsid w:val="00DB4378"/>
    <w:rsid w:val="00DB469B"/>
    <w:rsid w:val="00DB49E1"/>
    <w:rsid w:val="00DC0364"/>
    <w:rsid w:val="00DC37BF"/>
    <w:rsid w:val="00DC508B"/>
    <w:rsid w:val="00DC547A"/>
    <w:rsid w:val="00DC57D1"/>
    <w:rsid w:val="00DC5E51"/>
    <w:rsid w:val="00DC7837"/>
    <w:rsid w:val="00DD0E1B"/>
    <w:rsid w:val="00DD42BE"/>
    <w:rsid w:val="00DD5D85"/>
    <w:rsid w:val="00DD7A97"/>
    <w:rsid w:val="00DE220D"/>
    <w:rsid w:val="00DE34CF"/>
    <w:rsid w:val="00DE3D5A"/>
    <w:rsid w:val="00DE69A4"/>
    <w:rsid w:val="00DE76C7"/>
    <w:rsid w:val="00DF15C4"/>
    <w:rsid w:val="00DF3BAC"/>
    <w:rsid w:val="00DF564E"/>
    <w:rsid w:val="00DF5928"/>
    <w:rsid w:val="00E01831"/>
    <w:rsid w:val="00E025E5"/>
    <w:rsid w:val="00E02F96"/>
    <w:rsid w:val="00E07CCA"/>
    <w:rsid w:val="00E10498"/>
    <w:rsid w:val="00E11CE4"/>
    <w:rsid w:val="00E13F3D"/>
    <w:rsid w:val="00E15630"/>
    <w:rsid w:val="00E21EFE"/>
    <w:rsid w:val="00E22550"/>
    <w:rsid w:val="00E23E85"/>
    <w:rsid w:val="00E23F86"/>
    <w:rsid w:val="00E31EAB"/>
    <w:rsid w:val="00E32E78"/>
    <w:rsid w:val="00E34898"/>
    <w:rsid w:val="00E37C7B"/>
    <w:rsid w:val="00E40E71"/>
    <w:rsid w:val="00E45794"/>
    <w:rsid w:val="00E45894"/>
    <w:rsid w:val="00E46496"/>
    <w:rsid w:val="00E553B0"/>
    <w:rsid w:val="00E554A1"/>
    <w:rsid w:val="00E63FC6"/>
    <w:rsid w:val="00E64E3B"/>
    <w:rsid w:val="00E6626D"/>
    <w:rsid w:val="00E7230F"/>
    <w:rsid w:val="00E72ACE"/>
    <w:rsid w:val="00E74A57"/>
    <w:rsid w:val="00E76FD8"/>
    <w:rsid w:val="00E8344D"/>
    <w:rsid w:val="00E83C1E"/>
    <w:rsid w:val="00E91F78"/>
    <w:rsid w:val="00E9304D"/>
    <w:rsid w:val="00E9310E"/>
    <w:rsid w:val="00E964F9"/>
    <w:rsid w:val="00E973C0"/>
    <w:rsid w:val="00E974EE"/>
    <w:rsid w:val="00E97F93"/>
    <w:rsid w:val="00EA56E5"/>
    <w:rsid w:val="00EB09B7"/>
    <w:rsid w:val="00EB620B"/>
    <w:rsid w:val="00EC337D"/>
    <w:rsid w:val="00EC37BB"/>
    <w:rsid w:val="00EC55F9"/>
    <w:rsid w:val="00EC5F5C"/>
    <w:rsid w:val="00ED07C3"/>
    <w:rsid w:val="00ED62DB"/>
    <w:rsid w:val="00ED7EF1"/>
    <w:rsid w:val="00EE1F4E"/>
    <w:rsid w:val="00EE5151"/>
    <w:rsid w:val="00EE7D7C"/>
    <w:rsid w:val="00EF02FE"/>
    <w:rsid w:val="00EF5857"/>
    <w:rsid w:val="00EF72AC"/>
    <w:rsid w:val="00F016A6"/>
    <w:rsid w:val="00F0412C"/>
    <w:rsid w:val="00F043E6"/>
    <w:rsid w:val="00F0591D"/>
    <w:rsid w:val="00F07308"/>
    <w:rsid w:val="00F07550"/>
    <w:rsid w:val="00F077AB"/>
    <w:rsid w:val="00F13840"/>
    <w:rsid w:val="00F1524B"/>
    <w:rsid w:val="00F17EBB"/>
    <w:rsid w:val="00F23F81"/>
    <w:rsid w:val="00F2446C"/>
    <w:rsid w:val="00F2466A"/>
    <w:rsid w:val="00F24CEA"/>
    <w:rsid w:val="00F25D98"/>
    <w:rsid w:val="00F300FB"/>
    <w:rsid w:val="00F35FE9"/>
    <w:rsid w:val="00F437B0"/>
    <w:rsid w:val="00F4612D"/>
    <w:rsid w:val="00F50300"/>
    <w:rsid w:val="00F5116E"/>
    <w:rsid w:val="00F53482"/>
    <w:rsid w:val="00F54107"/>
    <w:rsid w:val="00F55B4B"/>
    <w:rsid w:val="00F61657"/>
    <w:rsid w:val="00F66A20"/>
    <w:rsid w:val="00F66A8B"/>
    <w:rsid w:val="00F66EA2"/>
    <w:rsid w:val="00F72B92"/>
    <w:rsid w:val="00F75F9E"/>
    <w:rsid w:val="00F76328"/>
    <w:rsid w:val="00F763B4"/>
    <w:rsid w:val="00F7655B"/>
    <w:rsid w:val="00F852F5"/>
    <w:rsid w:val="00F87B79"/>
    <w:rsid w:val="00F9125C"/>
    <w:rsid w:val="00F918C0"/>
    <w:rsid w:val="00F9525A"/>
    <w:rsid w:val="00F970EC"/>
    <w:rsid w:val="00FB08F6"/>
    <w:rsid w:val="00FB1226"/>
    <w:rsid w:val="00FB17F6"/>
    <w:rsid w:val="00FB310E"/>
    <w:rsid w:val="00FB32B5"/>
    <w:rsid w:val="00FB3D4B"/>
    <w:rsid w:val="00FB5F95"/>
    <w:rsid w:val="00FB6386"/>
    <w:rsid w:val="00FB76F3"/>
    <w:rsid w:val="00FC2926"/>
    <w:rsid w:val="00FC331D"/>
    <w:rsid w:val="00FC3775"/>
    <w:rsid w:val="00FC5164"/>
    <w:rsid w:val="00FD1C7F"/>
    <w:rsid w:val="00FD3F3A"/>
    <w:rsid w:val="00FD52B9"/>
    <w:rsid w:val="00FD6893"/>
    <w:rsid w:val="00FD6B95"/>
    <w:rsid w:val="00FE30F1"/>
    <w:rsid w:val="00FE3801"/>
    <w:rsid w:val="00FF2C99"/>
    <w:rsid w:val="00FF3D28"/>
    <w:rsid w:val="00FF4AD1"/>
    <w:rsid w:val="00FF5BC5"/>
    <w:rsid w:val="00FF5F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qFormat/>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paragraph" w:customStyle="1" w:styleId="EditorsNote0">
    <w:name w:val="Editor.s Note"/>
    <w:basedOn w:val="EditorsNote"/>
    <w:link w:val="EditorsNoteChar0"/>
    <w:qFormat/>
    <w:rsid w:val="00817ED7"/>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817ED7"/>
    <w:rPr>
      <w:rFonts w:ascii="Times New Roman" w:hAnsi="Times New Roman"/>
      <w:color w:val="FF0000"/>
      <w:lang w:val="en-GB" w:eastAsia="en-GB"/>
    </w:rPr>
  </w:style>
  <w:style w:type="character" w:customStyle="1" w:styleId="B1Char1">
    <w:name w:val="B1 Char1"/>
    <w:qFormat/>
    <w:locked/>
    <w:rsid w:val="005837C4"/>
    <w:rPr>
      <w:rFonts w:ascii="Times New Roman" w:eastAsia="Times New Roman" w:hAnsi="Times New Roman"/>
      <w:lang w:val="en-GB"/>
    </w:rPr>
  </w:style>
  <w:style w:type="character" w:customStyle="1" w:styleId="TACChar">
    <w:name w:val="TAC Char"/>
    <w:link w:val="TAC"/>
    <w:qFormat/>
    <w:rsid w:val="00D52CC6"/>
    <w:rPr>
      <w:rFonts w:ascii="Arial" w:hAnsi="Arial"/>
      <w:sz w:val="18"/>
      <w:lang w:val="en-GB" w:eastAsia="en-US"/>
    </w:rPr>
  </w:style>
  <w:style w:type="character" w:customStyle="1" w:styleId="TANChar">
    <w:name w:val="TAN Char"/>
    <w:link w:val="TAN"/>
    <w:qFormat/>
    <w:locked/>
    <w:rsid w:val="00D52CC6"/>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qFormat/>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paragraph" w:customStyle="1" w:styleId="EditorsNote0">
    <w:name w:val="Editor.s Note"/>
    <w:basedOn w:val="EditorsNote"/>
    <w:link w:val="EditorsNoteChar0"/>
    <w:qFormat/>
    <w:rsid w:val="00817ED7"/>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817ED7"/>
    <w:rPr>
      <w:rFonts w:ascii="Times New Roman" w:hAnsi="Times New Roman"/>
      <w:color w:val="FF0000"/>
      <w:lang w:val="en-GB" w:eastAsia="en-GB"/>
    </w:rPr>
  </w:style>
  <w:style w:type="character" w:customStyle="1" w:styleId="B1Char1">
    <w:name w:val="B1 Char1"/>
    <w:qFormat/>
    <w:locked/>
    <w:rsid w:val="005837C4"/>
    <w:rPr>
      <w:rFonts w:ascii="Times New Roman" w:eastAsia="Times New Roman" w:hAnsi="Times New Roman"/>
      <w:lang w:val="en-GB"/>
    </w:rPr>
  </w:style>
  <w:style w:type="character" w:customStyle="1" w:styleId="TACChar">
    <w:name w:val="TAC Char"/>
    <w:link w:val="TAC"/>
    <w:qFormat/>
    <w:rsid w:val="00D52CC6"/>
    <w:rPr>
      <w:rFonts w:ascii="Arial" w:hAnsi="Arial"/>
      <w:sz w:val="18"/>
      <w:lang w:val="en-GB" w:eastAsia="en-US"/>
    </w:rPr>
  </w:style>
  <w:style w:type="character" w:customStyle="1" w:styleId="TANChar">
    <w:name w:val="TAN Char"/>
    <w:link w:val="TAN"/>
    <w:qFormat/>
    <w:locked/>
    <w:rsid w:val="00D52CC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9679774">
      <w:bodyDiv w:val="1"/>
      <w:marLeft w:val="0"/>
      <w:marRight w:val="0"/>
      <w:marTop w:val="0"/>
      <w:marBottom w:val="0"/>
      <w:divBdr>
        <w:top w:val="none" w:sz="0" w:space="0" w:color="auto"/>
        <w:left w:val="none" w:sz="0" w:space="0" w:color="auto"/>
        <w:bottom w:val="none" w:sz="0" w:space="0" w:color="auto"/>
        <w:right w:val="none" w:sz="0" w:space="0" w:color="auto"/>
      </w:divBdr>
    </w:div>
    <w:div w:id="938634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42" Type="http://schemas.microsoft.com/office/2018/08/relationships/commentsExtensible" Target="commentsExtensi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footer" Target="footer3.xml"/><Relationship Id="rId44"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43" Type="http://schemas.microsoft.com/office/2016/09/relationships/commentsIds" Target="commentsIds.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95D438-6F07-4FF9-8272-4959A66A01CA}">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Template>
  <TotalTime>223</TotalTime>
  <Pages>2</Pages>
  <Words>450</Words>
  <Characters>2570</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CATT_dxy</cp:lastModifiedBy>
  <cp:revision>125</cp:revision>
  <cp:lastPrinted>1900-12-31T16:00:00Z</cp:lastPrinted>
  <dcterms:created xsi:type="dcterms:W3CDTF">2025-03-25T06:07:00Z</dcterms:created>
  <dcterms:modified xsi:type="dcterms:W3CDTF">2025-05-09T13:04:00Z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